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TSG-RAN WG4 Meeting #117</w:t>
      </w:r>
      <w:r>
        <w:rPr>
          <w:b/>
          <w:i/>
          <w:sz w:val="28"/>
        </w:rPr>
        <w:tab/>
      </w:r>
      <w:r>
        <w:rPr>
          <w:b/>
          <w:i/>
          <w:sz w:val="28"/>
        </w:rPr>
        <w:t>R4-25</w:t>
      </w:r>
      <w:r>
        <w:rPr>
          <w:rFonts w:hint="eastAsia"/>
          <w:b/>
          <w:i/>
          <w:sz w:val="28"/>
          <w:lang w:val="en-US" w:eastAsia="zh-CN"/>
        </w:rPr>
        <w:t>21557</w:t>
      </w:r>
    </w:p>
    <w:p>
      <w:pPr>
        <w:pStyle w:val="81"/>
        <w:outlineLvl w:val="0"/>
        <w:rPr>
          <w:b/>
          <w:sz w:val="24"/>
        </w:rPr>
      </w:pPr>
      <w:r>
        <w:rPr>
          <w:b/>
          <w:sz w:val="24"/>
        </w:rPr>
        <w:t xml:space="preserve"> Dallas, USA, 17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25</w:t>
      </w:r>
      <w:r>
        <w:rPr>
          <w:b/>
          <w:sz w:val="24"/>
          <w:vertAlign w:val="superscript"/>
        </w:rPr>
        <w:t>th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38.133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6170</w:t>
            </w:r>
            <w:bookmarkStart w:id="1" w:name="_GoBack"/>
            <w:bookmarkEnd w:id="1"/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19.2.0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</w:rPr>
              <w:t>HE</w:t>
            </w:r>
            <w:bookmarkStart w:id="0" w:name="_Hlt497126619"/>
            <w:r>
              <w:rPr>
                <w:rFonts w:cs="Arial"/>
                <w:b/>
                <w:i/>
              </w:rPr>
              <w:t>L</w:t>
            </w:r>
            <w:bookmarkEnd w:id="0"/>
            <w:r>
              <w:rPr>
                <w:rFonts w:cs="Arial"/>
                <w:b/>
                <w:i/>
              </w:rPr>
              <w:t>P</w:t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rPr>
                <w:rFonts w:cs="Arial"/>
                <w:i/>
              </w:rPr>
              <w:t>https://www.3gpp.org/Change-Requests.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(NR_NTN_Ph3-Core) Supplement random access for HD-FDD UE with SAN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ZTE Corporation, Sanechips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R4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NR_NTN_Ph3-Core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2025-11-06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Rel-19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There is no random access requirements for RedCap UE in NTN scenario.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Supplement the concrete random access requirements for RedCap UE in NTN scenario..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Random access requirements for RedCap UE in NTN scenario are absent.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.2E.2.2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3"/>
      </w:pPr>
      <w:r>
        <w:t>==============First change==============</w:t>
      </w:r>
    </w:p>
    <w:p>
      <w:pPr>
        <w:pStyle w:val="5"/>
        <w:rPr>
          <w:ins w:id="0" w:author="Derrick (ZTE)" w:date="2025-11-06T19:08:00Z"/>
          <w:lang w:eastAsia="ko-KR"/>
        </w:rPr>
      </w:pPr>
      <w:ins w:id="1" w:author="Derrick (ZTE)" w:date="2025-11-06T19:08:00Z">
        <w:r>
          <w:rPr>
            <w:lang w:eastAsia="ko-KR"/>
          </w:rPr>
          <w:t>6.2E.2.2</w:t>
        </w:r>
      </w:ins>
      <w:ins w:id="2" w:author="Derrick (ZTE)" w:date="2025-11-06T19:08:00Z">
        <w:r>
          <w:rPr>
            <w:lang w:eastAsia="ko-KR"/>
          </w:rPr>
          <w:tab/>
        </w:r>
      </w:ins>
      <w:ins w:id="3" w:author="Derrick (ZTE)" w:date="2025-11-06T19:08:00Z">
        <w:r>
          <w:rPr>
            <w:lang w:eastAsia="ko-KR"/>
          </w:rPr>
          <w:t>Requirements</w:t>
        </w:r>
      </w:ins>
    </w:p>
    <w:p>
      <w:pPr>
        <w:rPr>
          <w:ins w:id="4" w:author="Derrick (ZTE)" w:date="2025-11-06T19:08:00Z"/>
        </w:rPr>
      </w:pPr>
      <w:ins w:id="5" w:author="Derrick (ZTE)" w:date="2025-11-06T19:08:00Z">
        <w:r>
          <w:rPr>
            <w:lang w:eastAsia="zh-CN"/>
          </w:rPr>
          <w:t>The requirements for the 4-step RA type procedure described in clause 6.2C.2.2 and the requirements for the 2-step RA type procedure described in the clause 6.2C.2.3 are applicable for TDD and FDD RedCap UEs. The 4-step and 2-step RA requirements for contention based random access defined in clause 6.2C.2.2 and 6.2C.2.3 respectively apply to HD-FDD UE with the following conditions:</w:t>
        </w:r>
      </w:ins>
    </w:p>
    <w:p>
      <w:pPr>
        <w:pStyle w:val="75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6" w:author="Derrick (ZTE)" w:date="2025-11-06T19:08:00Z"/>
          <w:lang w:eastAsia="zh-CN"/>
        </w:rPr>
      </w:pPr>
      <w:ins w:id="7" w:author="Derrick (ZTE)" w:date="2025-11-06T19:08:00Z">
        <w:r>
          <w:rPr>
            <w:lang w:eastAsia="zh-CN"/>
          </w:rPr>
          <w:t>The RedCap UE operating in HD-FDD mode is not expected to perform PRACH transmission on a PRACH resource of a cell if UE has not received at least one SSB associated with that PRACH resource during the last Tp period in the cell, where Tp=160 ms.</w:t>
        </w:r>
      </w:ins>
    </w:p>
    <w:p>
      <w:pPr>
        <w:pStyle w:val="75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8" w:author="Derrick (ZTE)" w:date="2025-11-06T19:08:00Z"/>
          <w:lang w:eastAsia="zh-CN"/>
        </w:rPr>
      </w:pPr>
      <w:ins w:id="9" w:author="Derrick (ZTE)" w:date="2025-11-06T19:08:00Z">
        <w:r>
          <w:rPr>
            <w:lang w:eastAsia="zh-CN"/>
          </w:rPr>
          <w:t>The RedCap UE operating in HD-FDD mode shall meet the PRACH requirements when performing PRACH transmission on a PRACH resource of a cell provided that the UE has received at least one SSB associated with that PRACH resource during the last Tp period before the PRACH transmission, where Tp=160 ms.</w:t>
        </w:r>
      </w:ins>
    </w:p>
    <w:p>
      <w:pPr>
        <w:pStyle w:val="83"/>
      </w:pPr>
      <w:r>
        <w:t>==============End of change==============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A514B37"/>
    <w:multiLevelType w:val="multilevel"/>
    <w:tmpl w:val="1A514B37"/>
    <w:lvl w:ilvl="0" w:tentative="0">
      <w:start w:val="2022"/>
      <w:numFmt w:val="bullet"/>
      <w:lvlText w:val="-"/>
      <w:lvlJc w:val="left"/>
      <w:pPr>
        <w:ind w:left="460" w:hanging="360"/>
      </w:pPr>
      <w:rPr>
        <w:rFonts w:hint="default" w:ascii="Arial" w:hAnsi="Arial" w:cs="Arial" w:eastAsiaTheme="minorEastAsia"/>
      </w:rPr>
    </w:lvl>
    <w:lvl w:ilvl="1" w:tentative="0">
      <w:start w:val="1"/>
      <w:numFmt w:val="bullet"/>
      <w:lvlText w:val=""/>
      <w:lvlJc w:val="left"/>
      <w:pPr>
        <w:ind w:left="9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3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7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2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6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0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4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88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Derrick (ZTE)">
    <w15:presenceInfo w15:providerId="None" w15:userId="Derrick (ZTE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03C5B"/>
    <w:rsid w:val="00145D43"/>
    <w:rsid w:val="0017358A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20850"/>
    <w:rsid w:val="00352D4F"/>
    <w:rsid w:val="003609EF"/>
    <w:rsid w:val="00360D83"/>
    <w:rsid w:val="0036231A"/>
    <w:rsid w:val="00374DD4"/>
    <w:rsid w:val="003B717D"/>
    <w:rsid w:val="003D057B"/>
    <w:rsid w:val="003E1A36"/>
    <w:rsid w:val="00410371"/>
    <w:rsid w:val="004242F1"/>
    <w:rsid w:val="004269A0"/>
    <w:rsid w:val="00474273"/>
    <w:rsid w:val="004B75B7"/>
    <w:rsid w:val="004D7956"/>
    <w:rsid w:val="00512D28"/>
    <w:rsid w:val="005141D9"/>
    <w:rsid w:val="0051580D"/>
    <w:rsid w:val="00547111"/>
    <w:rsid w:val="00592D74"/>
    <w:rsid w:val="005E2C44"/>
    <w:rsid w:val="00621188"/>
    <w:rsid w:val="006257ED"/>
    <w:rsid w:val="00640861"/>
    <w:rsid w:val="00653DE4"/>
    <w:rsid w:val="00656F3C"/>
    <w:rsid w:val="00665C47"/>
    <w:rsid w:val="00695808"/>
    <w:rsid w:val="006B46FB"/>
    <w:rsid w:val="006E21FB"/>
    <w:rsid w:val="00792342"/>
    <w:rsid w:val="007977A8"/>
    <w:rsid w:val="007977E3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55F2C"/>
    <w:rsid w:val="009741B3"/>
    <w:rsid w:val="009777D9"/>
    <w:rsid w:val="00991B88"/>
    <w:rsid w:val="009A5753"/>
    <w:rsid w:val="009A579D"/>
    <w:rsid w:val="009E1EB4"/>
    <w:rsid w:val="009E3297"/>
    <w:rsid w:val="009F734F"/>
    <w:rsid w:val="00A246B6"/>
    <w:rsid w:val="00A442FE"/>
    <w:rsid w:val="00A47E70"/>
    <w:rsid w:val="00A50CF0"/>
    <w:rsid w:val="00A7671C"/>
    <w:rsid w:val="00A8068F"/>
    <w:rsid w:val="00AA2CBC"/>
    <w:rsid w:val="00AB2193"/>
    <w:rsid w:val="00AC5820"/>
    <w:rsid w:val="00AD1CD8"/>
    <w:rsid w:val="00AE2715"/>
    <w:rsid w:val="00B258BB"/>
    <w:rsid w:val="00B36776"/>
    <w:rsid w:val="00B67B97"/>
    <w:rsid w:val="00B92888"/>
    <w:rsid w:val="00B968C8"/>
    <w:rsid w:val="00BA3EC5"/>
    <w:rsid w:val="00BA51D9"/>
    <w:rsid w:val="00BB5DFC"/>
    <w:rsid w:val="00BB74FB"/>
    <w:rsid w:val="00BC7777"/>
    <w:rsid w:val="00BD279D"/>
    <w:rsid w:val="00BD6BB8"/>
    <w:rsid w:val="00C0741D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C7702"/>
    <w:rsid w:val="00EE7D7C"/>
    <w:rsid w:val="00F25D98"/>
    <w:rsid w:val="00F300FB"/>
    <w:rsid w:val="00F3031B"/>
    <w:rsid w:val="00FB6386"/>
    <w:rsid w:val="04682DE7"/>
    <w:rsid w:val="195E7B1C"/>
    <w:rsid w:val="22CF7751"/>
    <w:rsid w:val="3EF95A5D"/>
    <w:rsid w:val="672F1EED"/>
    <w:rsid w:val="67607E4A"/>
    <w:rsid w:val="70ED1D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name="index 1"/>
    <w:lsdException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nhideWhenUsed="0" w:uiPriority="0" w:name="toc 1"/>
    <w:lsdException w:qFormat="1" w:unhideWhenUsed="0" w:uiPriority="0" w:name="toc 2"/>
    <w:lsdException w:qFormat="1" w:unhideWhenUsed="0" w:uiPriority="0" w:name="toc 3"/>
    <w:lsdException w:unhideWhenUsed="0" w:uiPriority="0" w:name="toc 4"/>
    <w:lsdException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uiPriority w:val="1"/>
  </w:style>
  <w:style w:type="table" w:default="1" w:styleId="4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uiPriority w:val="0"/>
    <w:pPr>
      <w:keepLines/>
      <w:spacing w:after="0"/>
    </w:pPr>
  </w:style>
  <w:style w:type="paragraph" w:styleId="40">
    <w:name w:val="index 2"/>
    <w:basedOn w:val="39"/>
    <w:next w:val="1"/>
    <w:semiHidden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uiPriority w:val="0"/>
    <w:rPr>
      <w:b/>
      <w:position w:val="6"/>
      <w:sz w:val="16"/>
    </w:rPr>
  </w:style>
  <w:style w:type="paragraph" w:customStyle="1" w:styleId="48">
    <w:name w:val="ZT"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link w:val="85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60">
    <w:name w:val="NW"/>
    <w:basedOn w:val="56"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link w:val="86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link w:val="87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83">
    <w:name w:val="CR_Separator"/>
    <w:basedOn w:val="1"/>
    <w:link w:val="84"/>
    <w:qFormat/>
    <w:uiPriority w:val="0"/>
    <w:pPr>
      <w:jc w:val="center"/>
    </w:pPr>
    <w:rPr>
      <w:color w:val="0000FF"/>
      <w:sz w:val="36"/>
      <w:szCs w:val="36"/>
    </w:rPr>
  </w:style>
  <w:style w:type="character" w:customStyle="1" w:styleId="84">
    <w:name w:val="CR_Separator Char"/>
    <w:basedOn w:val="43"/>
    <w:link w:val="83"/>
    <w:qFormat/>
    <w:uiPriority w:val="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85">
    <w:name w:val="NO Char"/>
    <w:link w:val="56"/>
    <w:qFormat/>
    <w:uiPriority w:val="0"/>
    <w:rPr>
      <w:rFonts w:ascii="Times New Roman" w:hAnsi="Times New Roman"/>
      <w:lang w:val="en-GB" w:eastAsia="en-US"/>
    </w:rPr>
  </w:style>
  <w:style w:type="character" w:customStyle="1" w:styleId="86">
    <w:name w:val="B1 Char"/>
    <w:link w:val="75"/>
    <w:qFormat/>
    <w:uiPriority w:val="0"/>
    <w:rPr>
      <w:rFonts w:ascii="Times New Roman" w:hAnsi="Times New Roman"/>
      <w:lang w:val="en-GB" w:eastAsia="en-US"/>
    </w:rPr>
  </w:style>
  <w:style w:type="character" w:customStyle="1" w:styleId="87">
    <w:name w:val="B3 Char"/>
    <w:link w:val="77"/>
    <w:qFormat/>
    <w:locked/>
    <w:uiPriority w:val="0"/>
    <w:rPr>
      <w:rFonts w:ascii="Times New Roman" w:hAnsi="Times New Roman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EA97D5-685F-4A8C-BAAE-28A15087ED9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399</Words>
  <Characters>2280</Characters>
  <Lines>19</Lines>
  <Paragraphs>5</Paragraphs>
  <TotalTime>54</TotalTime>
  <ScaleCrop>false</ScaleCrop>
  <LinksUpToDate>false</LinksUpToDate>
  <CharactersWithSpaces>2674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ZTE Derrick meeting-pre</cp:lastModifiedBy>
  <cp:lastPrinted>2411-12-31T23:00:00Z</cp:lastPrinted>
  <dcterms:modified xsi:type="dcterms:W3CDTF">2025-11-07T12:28:16Z</dcterms:modified>
  <dc:title>MTG_TITLE</dc:title>
  <cp:revision>68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783CA4B3608644F2BEC17369F5302761</vt:lpwstr>
  </property>
</Properties>
</file>